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1DA" w:rsidRDefault="004A31DA" w:rsidP="004A31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 WG2 Meeting #15</w:t>
      </w:r>
      <w:r>
        <w:rPr>
          <w:rFonts w:hint="eastAsia"/>
          <w:b/>
          <w:noProof/>
          <w:sz w:val="24"/>
          <w:lang w:eastAsia="zh-CN"/>
        </w:rPr>
        <w:t>4AH</w:t>
      </w:r>
      <w:r>
        <w:rPr>
          <w:b/>
          <w:i/>
          <w:noProof/>
          <w:sz w:val="28"/>
        </w:rPr>
        <w:tab/>
      </w:r>
      <w:r w:rsidR="001A1908" w:rsidRPr="001A1908">
        <w:rPr>
          <w:b/>
          <w:i/>
          <w:noProof/>
          <w:sz w:val="28"/>
        </w:rPr>
        <w:t>S2-230</w:t>
      </w:r>
      <w:r w:rsidR="00D02BDD" w:rsidRPr="00D02BDD">
        <w:rPr>
          <w:b/>
          <w:i/>
          <w:noProof/>
          <w:sz w:val="28"/>
        </w:rPr>
        <w:t>2642</w:t>
      </w:r>
    </w:p>
    <w:p w:rsidR="00B05FEE" w:rsidRPr="006A45BA" w:rsidRDefault="004A31DA" w:rsidP="004A31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January</w:t>
      </w:r>
      <w:r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16 - 20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</w:t>
      </w:r>
      <w:r>
        <w:rPr>
          <w:rFonts w:hint="eastAsia"/>
          <w:b/>
          <w:noProof/>
          <w:sz w:val="22"/>
          <w:lang w:eastAsia="zh-CN"/>
        </w:rPr>
        <w:t>P-220804</w:t>
      </w:r>
      <w:r w:rsidR="00F80D62" w:rsidRPr="00F80D62">
        <w:rPr>
          <w:b/>
          <w:noProof/>
          <w:sz w:val="22"/>
          <w:lang w:eastAsia="zh-CN"/>
        </w:rPr>
        <w:t>)</w:t>
      </w:r>
    </w:p>
    <w:p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 w:eastAsia="zh-CN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3F63DB">
        <w:rPr>
          <w:rFonts w:ascii="Arial" w:hAnsi="Arial" w:hint="eastAsia"/>
          <w:b/>
          <w:sz w:val="22"/>
          <w:lang w:val="en-US" w:eastAsia="zh-CN"/>
        </w:rPr>
        <w:t>China Mobile</w:t>
      </w:r>
    </w:p>
    <w:p w:rsidR="003F63DB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2"/>
          <w:lang w:eastAsia="zh-CN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4A31DA">
        <w:rPr>
          <w:rFonts w:ascii="Arial" w:hAnsi="Arial" w:cs="Arial" w:hint="eastAsia"/>
          <w:b/>
          <w:sz w:val="22"/>
          <w:lang w:eastAsia="zh-CN"/>
        </w:rPr>
        <w:t xml:space="preserve"> update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3F63DB">
        <w:rPr>
          <w:rFonts w:ascii="Arial" w:hAnsi="Arial" w:cs="Arial" w:hint="eastAsia"/>
          <w:b/>
          <w:sz w:val="22"/>
          <w:lang w:eastAsia="zh-CN"/>
        </w:rPr>
        <w:t>S</w:t>
      </w:r>
      <w:r w:rsidR="003F63DB" w:rsidRPr="003F63DB">
        <w:rPr>
          <w:rFonts w:ascii="Arial" w:hAnsi="Arial" w:cs="Arial"/>
          <w:b/>
          <w:sz w:val="22"/>
        </w:rPr>
        <w:t xml:space="preserve">ystem architecture for </w:t>
      </w:r>
      <w:r w:rsidR="003F63DB">
        <w:rPr>
          <w:rFonts w:ascii="Arial" w:hAnsi="Arial" w:cs="Arial" w:hint="eastAsia"/>
          <w:b/>
          <w:sz w:val="22"/>
          <w:lang w:eastAsia="zh-CN"/>
        </w:rPr>
        <w:t>N</w:t>
      </w:r>
      <w:r w:rsidR="003F63DB" w:rsidRPr="003F63DB">
        <w:rPr>
          <w:rFonts w:ascii="Arial" w:hAnsi="Arial" w:cs="Arial"/>
          <w:b/>
          <w:sz w:val="22"/>
        </w:rPr>
        <w:t xml:space="preserve">ext </w:t>
      </w:r>
      <w:r w:rsidR="003F63DB">
        <w:rPr>
          <w:rFonts w:ascii="Arial" w:hAnsi="Arial" w:cs="Arial" w:hint="eastAsia"/>
          <w:b/>
          <w:sz w:val="22"/>
          <w:lang w:eastAsia="zh-CN"/>
        </w:rPr>
        <w:t>G</w:t>
      </w:r>
      <w:r w:rsidR="003F63DB" w:rsidRPr="003F63DB">
        <w:rPr>
          <w:rFonts w:ascii="Arial" w:hAnsi="Arial" w:cs="Arial"/>
          <w:b/>
          <w:sz w:val="22"/>
        </w:rPr>
        <w:t xml:space="preserve">eneration </w:t>
      </w:r>
      <w:r w:rsidR="003F63DB">
        <w:rPr>
          <w:rFonts w:ascii="Arial" w:hAnsi="Arial" w:cs="Arial" w:hint="eastAsia"/>
          <w:b/>
          <w:sz w:val="22"/>
          <w:lang w:eastAsia="zh-CN"/>
        </w:rPr>
        <w:t>R</w:t>
      </w:r>
      <w:r w:rsidR="003F63DB">
        <w:rPr>
          <w:rFonts w:ascii="Arial" w:hAnsi="Arial" w:cs="Arial"/>
          <w:b/>
          <w:sz w:val="22"/>
        </w:rPr>
        <w:t>eal</w:t>
      </w:r>
      <w:r w:rsidR="003F63DB">
        <w:rPr>
          <w:rFonts w:ascii="Arial" w:hAnsi="Arial" w:cs="Arial" w:hint="eastAsia"/>
          <w:b/>
          <w:sz w:val="22"/>
          <w:lang w:eastAsia="zh-CN"/>
        </w:rPr>
        <w:t xml:space="preserve"> </w:t>
      </w:r>
      <w:r w:rsidR="003F63DB" w:rsidRPr="003F63DB">
        <w:rPr>
          <w:rFonts w:ascii="Arial" w:hAnsi="Arial" w:cs="Arial"/>
          <w:b/>
          <w:sz w:val="22"/>
        </w:rPr>
        <w:t xml:space="preserve">time </w:t>
      </w:r>
      <w:r w:rsidR="003F63DB">
        <w:rPr>
          <w:rFonts w:ascii="Arial" w:hAnsi="Arial" w:cs="Arial" w:hint="eastAsia"/>
          <w:b/>
          <w:sz w:val="22"/>
          <w:lang w:eastAsia="zh-CN"/>
        </w:rPr>
        <w:t>C</w:t>
      </w:r>
      <w:r w:rsidR="003F63DB" w:rsidRPr="003F63DB">
        <w:rPr>
          <w:rFonts w:ascii="Arial" w:hAnsi="Arial" w:cs="Arial"/>
          <w:b/>
          <w:sz w:val="22"/>
        </w:rPr>
        <w:t xml:space="preserve">ommunication services </w:t>
      </w:r>
    </w:p>
    <w:p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:rsidR="00B05FEE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  <w:lang w:eastAsia="zh-CN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3F63DB">
        <w:rPr>
          <w:rFonts w:ascii="Arial" w:hAnsi="Arial" w:hint="eastAsia"/>
          <w:b/>
          <w:sz w:val="22"/>
          <w:lang w:eastAsia="zh-CN"/>
        </w:rPr>
        <w:t>3</w:t>
      </w:r>
    </w:p>
    <w:p w:rsidR="002131C9" w:rsidRPr="002131C9" w:rsidRDefault="002131C9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  <w:lang w:eastAsia="zh-CN"/>
        </w:rPr>
      </w:pPr>
    </w:p>
    <w:p w:rsidR="00D859E2" w:rsidRPr="00626633" w:rsidRDefault="00D859E2" w:rsidP="00D859E2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20804</w:t>
      </w:r>
    </w:p>
    <w:p w:rsidR="00D859E2" w:rsidRPr="00626633" w:rsidRDefault="00D859E2" w:rsidP="00D859E2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:rsidR="00D859E2" w:rsidRPr="008D74DE" w:rsidRDefault="00D859E2" w:rsidP="00D859E2">
      <w:pPr>
        <w:tabs>
          <w:tab w:val="right" w:pos="9639"/>
        </w:tabs>
        <w:spacing w:after="0"/>
      </w:pPr>
    </w:p>
    <w:p w:rsidR="00D859E2" w:rsidRPr="008571E5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:rsidR="00D859E2" w:rsidRPr="00B7101A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System architecture for Next Generation Real time Communication services</w:t>
      </w:r>
    </w:p>
    <w:p w:rsidR="00D859E2" w:rsidRPr="008571E5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:rsidR="00D859E2" w:rsidRPr="008571E5" w:rsidRDefault="00D859E2" w:rsidP="00D859E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:rsidR="00D859E2" w:rsidRPr="00553AFB" w:rsidRDefault="00D859E2" w:rsidP="00D859E2">
      <w:pPr>
        <w:tabs>
          <w:tab w:val="right" w:pos="9639"/>
        </w:tabs>
        <w:spacing w:after="0"/>
      </w:pPr>
    </w:p>
    <w:p w:rsidR="00D859E2" w:rsidRPr="00B05FEE" w:rsidRDefault="00D859E2" w:rsidP="00D859E2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D5687F">
        <w:rPr>
          <w:b/>
          <w:noProof/>
          <w:sz w:val="24"/>
          <w:lang w:eastAsia="zh-CN"/>
        </w:rPr>
        <w:t>S2-220</w:t>
      </w:r>
      <w:r>
        <w:rPr>
          <w:rFonts w:hint="eastAsia"/>
          <w:b/>
          <w:noProof/>
          <w:sz w:val="24"/>
          <w:lang w:eastAsia="zh-CN"/>
        </w:rPr>
        <w:t>7868</w:t>
      </w:r>
    </w:p>
    <w:p w:rsidR="00D859E2" w:rsidRPr="006A45BA" w:rsidRDefault="00D859E2" w:rsidP="00D859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Pr="00F80D62">
        <w:rPr>
          <w:b/>
          <w:noProof/>
          <w:sz w:val="22"/>
        </w:rPr>
        <w:t xml:space="preserve">(revision of </w:t>
      </w:r>
      <w:r w:rsidRPr="00F80D62">
        <w:rPr>
          <w:b/>
          <w:noProof/>
          <w:sz w:val="22"/>
          <w:lang w:eastAsia="zh-CN"/>
        </w:rPr>
        <w:t>S2-22</w:t>
      </w:r>
      <w:r>
        <w:rPr>
          <w:rFonts w:hint="eastAsia"/>
          <w:b/>
          <w:noProof/>
          <w:sz w:val="22"/>
          <w:lang w:eastAsia="zh-CN"/>
        </w:rPr>
        <w:t>05777r01</w:t>
      </w:r>
      <w:r w:rsidRPr="00F80D62">
        <w:rPr>
          <w:b/>
          <w:noProof/>
          <w:sz w:val="22"/>
          <w:lang w:eastAsia="zh-CN"/>
        </w:rPr>
        <w:t>)</w:t>
      </w:r>
    </w:p>
    <w:p w:rsidR="00D859E2" w:rsidRPr="00A81EE4" w:rsidRDefault="00D859E2" w:rsidP="00D859E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D859E2" w:rsidRPr="008571E5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 w:eastAsia="zh-CN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 w:hint="eastAsia"/>
          <w:b/>
          <w:sz w:val="22"/>
          <w:lang w:val="en-US" w:eastAsia="zh-CN"/>
        </w:rPr>
        <w:t>China Mobile</w:t>
      </w:r>
    </w:p>
    <w:p w:rsidR="00D859E2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2"/>
          <w:lang w:eastAsia="zh-CN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WID: </w:t>
      </w:r>
      <w:r>
        <w:rPr>
          <w:rFonts w:ascii="Arial" w:hAnsi="Arial" w:cs="Arial" w:hint="eastAsia"/>
          <w:b/>
          <w:sz w:val="22"/>
          <w:lang w:eastAsia="zh-CN"/>
        </w:rPr>
        <w:t>S</w:t>
      </w:r>
      <w:r w:rsidRPr="003F63DB">
        <w:rPr>
          <w:rFonts w:ascii="Arial" w:hAnsi="Arial" w:cs="Arial"/>
          <w:b/>
          <w:sz w:val="22"/>
        </w:rPr>
        <w:t xml:space="preserve">ystem architecture for </w:t>
      </w:r>
      <w:r>
        <w:rPr>
          <w:rFonts w:ascii="Arial" w:hAnsi="Arial" w:cs="Arial" w:hint="eastAsia"/>
          <w:b/>
          <w:sz w:val="22"/>
          <w:lang w:eastAsia="zh-CN"/>
        </w:rPr>
        <w:t>N</w:t>
      </w:r>
      <w:r w:rsidRPr="003F63DB">
        <w:rPr>
          <w:rFonts w:ascii="Arial" w:hAnsi="Arial" w:cs="Arial"/>
          <w:b/>
          <w:sz w:val="22"/>
        </w:rPr>
        <w:t xml:space="preserve">ext </w:t>
      </w:r>
      <w:r>
        <w:rPr>
          <w:rFonts w:ascii="Arial" w:hAnsi="Arial" w:cs="Arial" w:hint="eastAsia"/>
          <w:b/>
          <w:sz w:val="22"/>
          <w:lang w:eastAsia="zh-CN"/>
        </w:rPr>
        <w:t>G</w:t>
      </w:r>
      <w:r w:rsidRPr="003F63DB">
        <w:rPr>
          <w:rFonts w:ascii="Arial" w:hAnsi="Arial" w:cs="Arial"/>
          <w:b/>
          <w:sz w:val="22"/>
        </w:rPr>
        <w:t xml:space="preserve">eneration </w:t>
      </w:r>
      <w:r>
        <w:rPr>
          <w:rFonts w:ascii="Arial" w:hAnsi="Arial" w:cs="Arial" w:hint="eastAsia"/>
          <w:b/>
          <w:sz w:val="22"/>
          <w:lang w:eastAsia="zh-CN"/>
        </w:rPr>
        <w:t>R</w:t>
      </w:r>
      <w:r>
        <w:rPr>
          <w:rFonts w:ascii="Arial" w:hAnsi="Arial" w:cs="Arial"/>
          <w:b/>
          <w:sz w:val="22"/>
        </w:rPr>
        <w:t>eal</w:t>
      </w:r>
      <w:r>
        <w:rPr>
          <w:rFonts w:ascii="Arial" w:hAnsi="Arial" w:cs="Arial" w:hint="eastAsia"/>
          <w:b/>
          <w:sz w:val="22"/>
          <w:lang w:eastAsia="zh-CN"/>
        </w:rPr>
        <w:t xml:space="preserve"> </w:t>
      </w:r>
      <w:r w:rsidRPr="003F63DB">
        <w:rPr>
          <w:rFonts w:ascii="Arial" w:hAnsi="Arial" w:cs="Arial"/>
          <w:b/>
          <w:sz w:val="22"/>
        </w:rPr>
        <w:t xml:space="preserve">time </w:t>
      </w:r>
      <w:r>
        <w:rPr>
          <w:rFonts w:ascii="Arial" w:hAnsi="Arial" w:cs="Arial" w:hint="eastAsia"/>
          <w:b/>
          <w:sz w:val="22"/>
          <w:lang w:eastAsia="zh-CN"/>
        </w:rPr>
        <w:t>C</w:t>
      </w:r>
      <w:r w:rsidRPr="003F63DB">
        <w:rPr>
          <w:rFonts w:ascii="Arial" w:hAnsi="Arial" w:cs="Arial"/>
          <w:b/>
          <w:sz w:val="22"/>
        </w:rPr>
        <w:t xml:space="preserve">ommunication services </w:t>
      </w:r>
    </w:p>
    <w:p w:rsidR="00D859E2" w:rsidRPr="008571E5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eastAsia="Batang" w:hAnsi="Arial"/>
          <w:b/>
          <w:sz w:val="22"/>
          <w:lang w:eastAsia="ko-KR"/>
        </w:rPr>
        <w:t>Approval</w:t>
      </w:r>
    </w:p>
    <w:p w:rsidR="00D859E2" w:rsidRPr="008571E5" w:rsidRDefault="00D859E2" w:rsidP="00D859E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  <w:lang w:eastAsia="zh-CN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>
        <w:rPr>
          <w:rFonts w:ascii="Arial" w:hAnsi="Arial" w:hint="eastAsia"/>
          <w:b/>
          <w:sz w:val="22"/>
          <w:lang w:eastAsia="zh-CN"/>
        </w:rPr>
        <w:t>3</w:t>
      </w:r>
    </w:p>
    <w:p w:rsidR="00B05FEE" w:rsidRPr="00D859E2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C5FDE" w:rsidRPr="005C5FDE">
        <w:t>System architecture for Next Generation Real time Communication services</w:t>
      </w:r>
    </w:p>
    <w:p w:rsidR="00E66B0C" w:rsidRPr="00E66B0C" w:rsidRDefault="00E66B0C" w:rsidP="00D86297"/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5C5FDE">
        <w:rPr>
          <w:rFonts w:hint="eastAsia"/>
          <w:lang w:eastAsia="zh-CN"/>
        </w:rPr>
        <w:t>NG_RTC</w:t>
      </w:r>
    </w:p>
    <w:p w:rsidR="00B078D6" w:rsidRPr="002E2A22" w:rsidRDefault="00B078D6" w:rsidP="00D86297">
      <w:pPr>
        <w:pStyle w:val="Guidance"/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B078D6" w:rsidRDefault="00B078D6" w:rsidP="00D86297">
      <w:pPr>
        <w:pStyle w:val="Guidance"/>
      </w:pPr>
    </w:p>
    <w:p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:rsidR="003F7142" w:rsidRPr="006C2E80" w:rsidRDefault="003F7142" w:rsidP="00D86297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5C5FDE" w:rsidRDefault="005C5FDE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C5FDE" w:rsidRDefault="005C5FDE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C5FDE" w:rsidRDefault="005C5FDE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:rsidR="008A76FD" w:rsidRPr="006C2E80" w:rsidRDefault="008A76FD" w:rsidP="00D86297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18"/>
        <w:gridCol w:w="2951"/>
      </w:tblGrid>
      <w:tr w:rsidR="004876B9" w:rsidTr="00EE79C8">
        <w:trPr>
          <w:cantSplit/>
          <w:jc w:val="center"/>
        </w:trPr>
        <w:tc>
          <w:tcPr>
            <w:tcW w:w="418" w:type="dxa"/>
          </w:tcPr>
          <w:p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:rsidR="004876B9" w:rsidRDefault="004876B9" w:rsidP="00D86297"/>
    <w:p w:rsidR="002944FD" w:rsidRDefault="004876B9" w:rsidP="0086630A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D86297">
            <w:pPr>
              <w:pStyle w:val="TAL"/>
            </w:pPr>
          </w:p>
        </w:tc>
      </w:tr>
    </w:tbl>
    <w:p w:rsidR="004876B9" w:rsidRDefault="004876B9" w:rsidP="00D86297"/>
    <w:p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5C5FDE" w:rsidTr="006C2E8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:rsidTr="006C2E8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5C5FDE" w:rsidTr="00B74CC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:rsidTr="00B74CC0">
        <w:trPr>
          <w:cantSplit/>
          <w:jc w:val="center"/>
        </w:trPr>
        <w:tc>
          <w:tcPr>
            <w:tcW w:w="1101" w:type="dxa"/>
          </w:tcPr>
          <w:p w:rsidR="005C5FDE" w:rsidRPr="00B20999" w:rsidRDefault="005C5FDE" w:rsidP="004A0301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:rsidR="005C5FDE" w:rsidRPr="00BC49D5" w:rsidRDefault="005C5FDE" w:rsidP="004A0301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A410C6" w:rsidTr="006C2E80">
        <w:trPr>
          <w:cantSplit/>
          <w:jc w:val="center"/>
        </w:trPr>
        <w:tc>
          <w:tcPr>
            <w:tcW w:w="1101" w:type="dxa"/>
          </w:tcPr>
          <w:p w:rsidR="00A410C6" w:rsidRPr="003476C3" w:rsidRDefault="005C5FDE" w:rsidP="00D86297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:rsidR="00A410C6" w:rsidRDefault="005C5FDE" w:rsidP="00D86297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:rsidR="00A410C6" w:rsidRPr="005C5FDE" w:rsidRDefault="005C5FDE" w:rsidP="003E04CA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:rsidR="006C2E80" w:rsidRDefault="006C2E80" w:rsidP="00D86297">
      <w:pPr>
        <w:pStyle w:val="FP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1174F0" w:rsidRDefault="008806DF" w:rsidP="00D86297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 (ID 940066), SA2 studied the system architecture enhancements to support next generation real time communication services, with the following key issues: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KI#1: </w:t>
      </w:r>
      <w:r w:rsidRPr="008806DF">
        <w:rPr>
          <w:rFonts w:eastAsia="Malgun Gothic" w:hint="eastAsia"/>
          <w:noProof/>
          <w:lang w:eastAsia="zh-CN"/>
        </w:rPr>
        <w:t>Enhancement to support Data Channel usage in IMS network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KI#2: </w:t>
      </w:r>
      <w:r w:rsidRPr="008806DF">
        <w:rPr>
          <w:rFonts w:eastAsia="Malgun Gothic" w:hint="eastAsia"/>
          <w:noProof/>
          <w:lang w:eastAsia="zh-CN"/>
        </w:rPr>
        <w:t>IMS based AR telephony communication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KI#3: </w:t>
      </w:r>
      <w:r w:rsidRPr="008806DF">
        <w:rPr>
          <w:rFonts w:eastAsia="Malgun Gothic" w:hint="eastAsia"/>
          <w:noProof/>
          <w:lang w:eastAsia="zh-CN"/>
        </w:rPr>
        <w:t>Third party specific user identities</w:t>
      </w:r>
    </w:p>
    <w:p w:rsidR="00660F53" w:rsidRPr="008806DF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val="en-US" w:eastAsia="zh-CN"/>
        </w:rPr>
      </w:pPr>
      <w:r w:rsidRPr="008806DF">
        <w:rPr>
          <w:rFonts w:eastAsia="Malgun Gothic" w:hint="eastAsia"/>
          <w:noProof/>
          <w:lang w:val="en-US" w:eastAsia="zh-CN"/>
        </w:rPr>
        <w:t xml:space="preserve">KI#4: </w:t>
      </w:r>
      <w:r w:rsidRPr="008806DF">
        <w:rPr>
          <w:rFonts w:eastAsia="Malgun Gothic" w:hint="eastAsia"/>
          <w:noProof/>
          <w:lang w:eastAsia="zh-CN"/>
        </w:rPr>
        <w:t>Study of Applicability of Service based principles to IMS media control interfaces</w:t>
      </w:r>
      <w:r w:rsidRPr="008806DF">
        <w:rPr>
          <w:rFonts w:eastAsia="Malgun Gothic" w:hint="eastAsia"/>
          <w:noProof/>
          <w:lang w:val="en-US" w:eastAsia="zh-CN"/>
        </w:rPr>
        <w:t xml:space="preserve"> </w:t>
      </w:r>
    </w:p>
    <w:p w:rsidR="008806DF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SA2 has concluded the above key issues</w:t>
      </w:r>
      <w:r w:rsidR="00F93485">
        <w:rPr>
          <w:rFonts w:hint="eastAsia"/>
          <w:noProof/>
          <w:lang w:val="en-US" w:eastAsia="zh-CN"/>
        </w:rPr>
        <w:t xml:space="preserve"> which was captured in </w:t>
      </w:r>
      <w:r w:rsidR="00F93485">
        <w:rPr>
          <w:rFonts w:hint="eastAsia"/>
          <w:lang w:eastAsia="zh-CN"/>
        </w:rPr>
        <w:t>TR 23.700-87</w:t>
      </w:r>
      <w:r>
        <w:rPr>
          <w:rFonts w:hint="eastAsia"/>
          <w:noProof/>
          <w:lang w:val="en-US" w:eastAsia="zh-CN"/>
        </w:rPr>
        <w:t>.</w:t>
      </w:r>
      <w:ins w:id="0" w:author="JY" w:date="2023-02-03T16:52:00Z">
        <w:r w:rsidR="00706549">
          <w:rPr>
            <w:rFonts w:hint="eastAsia"/>
            <w:noProof/>
            <w:lang w:val="en-US" w:eastAsia="zh-CN"/>
          </w:rPr>
          <w:t xml:space="preserve"> It is conclude</w:t>
        </w:r>
      </w:ins>
      <w:ins w:id="1" w:author="JY" w:date="2023-02-03T16:53:00Z">
        <w:r w:rsidR="00706549">
          <w:rPr>
            <w:rFonts w:hint="eastAsia"/>
            <w:noProof/>
            <w:lang w:val="en-US" w:eastAsia="zh-CN"/>
          </w:rPr>
          <w:t>d that KI#3 will not progress in R18.</w:t>
        </w:r>
      </w:ins>
    </w:p>
    <w:p w:rsidR="00970FAC" w:rsidRPr="00970FAC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</w:t>
      </w:r>
      <w:r w:rsidR="00F93485">
        <w:rPr>
          <w:rFonts w:hint="eastAsia"/>
          <w:noProof/>
          <w:lang w:val="en-US" w:eastAsia="zh-CN"/>
        </w:rPr>
        <w:t>is</w:t>
      </w:r>
      <w:r>
        <w:rPr>
          <w:rFonts w:hint="eastAsia"/>
          <w:noProof/>
          <w:lang w:val="en-US" w:eastAsia="zh-CN"/>
        </w:rPr>
        <w:t xml:space="preserve"> work item </w:t>
      </w:r>
      <w:r w:rsidR="00F93485">
        <w:rPr>
          <w:rFonts w:hint="eastAsia"/>
          <w:noProof/>
          <w:lang w:val="en-US" w:eastAsia="zh-CN"/>
        </w:rPr>
        <w:t>aims to complete stage 2 normative work based on the conclusions and agreed solutions in Rel-18.</w:t>
      </w:r>
    </w:p>
    <w:p w:rsidR="0013784A" w:rsidRPr="0013784A" w:rsidRDefault="0013784A" w:rsidP="00D86297">
      <w:pPr>
        <w:rPr>
          <w:rFonts w:eastAsia="Malgun Gothic"/>
          <w:noProof/>
          <w:lang w:eastAsia="ko-KR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C63E28">
        <w:rPr>
          <w:rFonts w:hint="eastAsia"/>
          <w:lang w:eastAsia="zh-CN"/>
        </w:rPr>
        <w:t xml:space="preserve">, based on </w:t>
      </w:r>
      <w:r w:rsidR="00F93485">
        <w:rPr>
          <w:rFonts w:hint="eastAsia"/>
          <w:lang w:eastAsia="zh-CN"/>
        </w:rPr>
        <w:t>the conclusions in TR 23.700-87</w:t>
      </w:r>
      <w:r>
        <w:t>:</w:t>
      </w:r>
      <w:r w:rsidRPr="00D0616E">
        <w:t xml:space="preserve"> </w:t>
      </w:r>
    </w:p>
    <w:p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-</w:t>
      </w:r>
      <w:r>
        <w:rPr>
          <w:rFonts w:hint="eastAsia"/>
          <w:lang w:eastAsia="ko-KR"/>
        </w:rPr>
        <w:tab/>
      </w:r>
      <w:r w:rsidR="00A77475">
        <w:rPr>
          <w:rFonts w:hint="eastAsia"/>
          <w:lang w:eastAsia="zh-CN"/>
        </w:rPr>
        <w:t>specify e</w:t>
      </w:r>
      <w:r w:rsidR="00A77475" w:rsidRPr="008806DF">
        <w:rPr>
          <w:rFonts w:eastAsia="Malgun Gothic" w:hint="eastAsia"/>
          <w:noProof/>
          <w:lang w:eastAsia="zh-CN"/>
        </w:rPr>
        <w:t>nhancement to support Data Channel usage in IMS network</w:t>
      </w:r>
      <w:r w:rsidR="00D17B60">
        <w:rPr>
          <w:rFonts w:hint="eastAsia"/>
          <w:noProof/>
          <w:lang w:eastAsia="zh-CN"/>
        </w:rPr>
        <w:t xml:space="preserve"> including</w:t>
      </w:r>
      <w:r w:rsidR="00562B30">
        <w:rPr>
          <w:lang w:eastAsia="ko-KR"/>
        </w:rPr>
        <w:t>:</w:t>
      </w:r>
    </w:p>
    <w:p w:rsidR="00A77475" w:rsidRDefault="00A77475" w:rsidP="00A77475">
      <w:pPr>
        <w:pStyle w:val="B1"/>
        <w:ind w:leftChars="242" w:left="768"/>
        <w:rPr>
          <w:ins w:id="2" w:author="JY" w:date="2023-02-03T17:18:00Z"/>
          <w:rFonts w:eastAsia="宋体"/>
          <w:lang w:eastAsia="zh-CN"/>
        </w:rPr>
      </w:pPr>
      <w:r w:rsidRPr="00C8553E">
        <w:rPr>
          <w:rFonts w:eastAsia="宋体"/>
          <w:lang w:eastAsia="zh-CN"/>
        </w:rPr>
        <w:t>-</w:t>
      </w:r>
      <w:r w:rsidRPr="00C8553E">
        <w:rPr>
          <w:rFonts w:eastAsia="宋体"/>
          <w:lang w:eastAsia="zh-CN"/>
        </w:rPr>
        <w:tab/>
      </w:r>
      <w:del w:id="3" w:author="JY" w:date="2023-02-03T17:19:00Z">
        <w:r w:rsidR="00D17B60" w:rsidDel="00797B1E">
          <w:rPr>
            <w:rFonts w:eastAsia="宋体" w:hint="eastAsia"/>
            <w:lang w:eastAsia="zh-CN"/>
          </w:rPr>
          <w:delText>h</w:delText>
        </w:r>
        <w:r w:rsidRPr="00C8553E" w:rsidDel="00797B1E">
          <w:rPr>
            <w:rFonts w:eastAsia="宋体"/>
            <w:lang w:eastAsia="zh-CN"/>
          </w:rPr>
          <w:delText xml:space="preserve">ow </w:delText>
        </w:r>
      </w:del>
      <w:ins w:id="4" w:author="JY" w:date="2023-02-03T17:19:00Z">
        <w:r w:rsidR="00797B1E">
          <w:rPr>
            <w:rFonts w:eastAsia="宋体" w:hint="eastAsia"/>
            <w:lang w:eastAsia="zh-CN"/>
          </w:rPr>
          <w:t>enhancing</w:t>
        </w:r>
        <w:r w:rsidR="00797B1E" w:rsidRPr="00C8553E">
          <w:rPr>
            <w:rFonts w:eastAsia="宋体"/>
            <w:lang w:eastAsia="zh-CN"/>
          </w:rPr>
          <w:t xml:space="preserve"> </w:t>
        </w:r>
      </w:ins>
      <w:r w:rsidRPr="00C8553E">
        <w:rPr>
          <w:rFonts w:eastAsia="宋体"/>
          <w:lang w:eastAsia="zh-CN"/>
        </w:rPr>
        <w:t xml:space="preserve">IMS network architecture </w:t>
      </w:r>
      <w:r>
        <w:rPr>
          <w:rFonts w:eastAsia="宋体" w:hint="eastAsia"/>
          <w:lang w:eastAsia="zh-CN"/>
        </w:rPr>
        <w:t xml:space="preserve">and procedures </w:t>
      </w:r>
      <w:del w:id="5" w:author="JY" w:date="2023-02-03T17:19:00Z">
        <w:r w:rsidDel="00797B1E">
          <w:rPr>
            <w:rFonts w:eastAsia="宋体" w:hint="eastAsia"/>
            <w:lang w:eastAsia="zh-CN"/>
          </w:rPr>
          <w:delText>are</w:delText>
        </w:r>
        <w:r w:rsidRPr="00C8553E" w:rsidDel="00797B1E">
          <w:rPr>
            <w:rFonts w:eastAsia="宋体"/>
            <w:lang w:eastAsia="zh-CN"/>
          </w:rPr>
          <w:delText xml:space="preserve"> enhanced </w:delText>
        </w:r>
      </w:del>
      <w:r w:rsidRPr="00C8553E">
        <w:rPr>
          <w:rFonts w:eastAsia="宋体"/>
          <w:lang w:eastAsia="zh-CN"/>
        </w:rPr>
        <w:t>to support Data Channel</w:t>
      </w:r>
      <w:r w:rsidR="00D17B60">
        <w:rPr>
          <w:rFonts w:eastAsia="宋体" w:hint="eastAsia"/>
          <w:lang w:eastAsia="zh-CN"/>
        </w:rPr>
        <w:t xml:space="preserve">, supporting bootstrap DC and </w:t>
      </w:r>
      <w:r w:rsidR="00D17B60">
        <w:rPr>
          <w:rFonts w:eastAsia="宋体"/>
          <w:lang w:eastAsia="zh-CN"/>
        </w:rPr>
        <w:t>application</w:t>
      </w:r>
      <w:r w:rsidR="00D17B60">
        <w:rPr>
          <w:rFonts w:eastAsia="宋体" w:hint="eastAsia"/>
          <w:lang w:eastAsia="zh-CN"/>
        </w:rPr>
        <w:t xml:space="preserve"> DC management in both P2P and A2P/P2A scenarios</w:t>
      </w:r>
      <w:r w:rsidR="00A84773">
        <w:rPr>
          <w:rFonts w:eastAsia="宋体" w:hint="eastAsia"/>
          <w:lang w:eastAsia="zh-CN"/>
        </w:rPr>
        <w:t>;</w:t>
      </w:r>
    </w:p>
    <w:p w:rsidR="00797B1E" w:rsidRPr="00797B1E" w:rsidRDefault="00797B1E" w:rsidP="00A77475">
      <w:pPr>
        <w:pStyle w:val="B1"/>
        <w:ind w:leftChars="242" w:left="768"/>
        <w:rPr>
          <w:rFonts w:eastAsia="宋体"/>
          <w:lang w:eastAsia="zh-CN"/>
        </w:rPr>
      </w:pPr>
      <w:ins w:id="6" w:author="JY" w:date="2023-02-03T17:18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</w:ins>
      <w:ins w:id="7" w:author="JY" w:date="2023-02-03T17:19:00Z">
        <w:r>
          <w:rPr>
            <w:rFonts w:eastAsia="宋体" w:hint="eastAsia"/>
            <w:lang w:eastAsia="zh-CN"/>
          </w:rPr>
          <w:t xml:space="preserve">defining </w:t>
        </w:r>
      </w:ins>
      <w:ins w:id="8" w:author="JY" w:date="2023-02-03T17:18:00Z">
        <w:r>
          <w:rPr>
            <w:rFonts w:eastAsia="宋体" w:hint="eastAsia"/>
            <w:lang w:eastAsia="zh-CN"/>
          </w:rPr>
          <w:t>service</w:t>
        </w:r>
      </w:ins>
      <w:ins w:id="9" w:author="JY" w:date="2023-02-03T17:19:00Z">
        <w:r>
          <w:rPr>
            <w:rFonts w:eastAsia="宋体" w:hint="eastAsia"/>
            <w:lang w:eastAsia="zh-CN"/>
          </w:rPr>
          <w:t>s</w:t>
        </w:r>
      </w:ins>
      <w:ins w:id="10" w:author="JY" w:date="2023-02-03T17:18:00Z">
        <w:r>
          <w:rPr>
            <w:rFonts w:eastAsia="宋体" w:hint="eastAsia"/>
            <w:lang w:eastAsia="zh-CN"/>
          </w:rPr>
          <w:t xml:space="preserve"> of newly introduced NFs;</w:t>
        </w:r>
      </w:ins>
    </w:p>
    <w:p w:rsidR="008C6583" w:rsidRDefault="00A77475" w:rsidP="00A77475">
      <w:pPr>
        <w:pStyle w:val="B1"/>
        <w:ind w:leftChars="242" w:left="768"/>
        <w:rPr>
          <w:ins w:id="11" w:author="JY" w:date="2023-02-03T17:30:00Z"/>
          <w:rFonts w:eastAsia="宋体"/>
          <w:lang w:eastAsia="zh-CN"/>
        </w:rPr>
      </w:pPr>
      <w:r w:rsidRPr="00C8553E">
        <w:rPr>
          <w:rFonts w:eastAsia="宋体"/>
          <w:lang w:eastAsia="zh-CN"/>
        </w:rPr>
        <w:t>-</w:t>
      </w:r>
      <w:r w:rsidRPr="00C8553E">
        <w:rPr>
          <w:rFonts w:eastAsia="宋体"/>
          <w:lang w:eastAsia="zh-CN"/>
        </w:rPr>
        <w:tab/>
      </w:r>
      <w:ins w:id="12" w:author="JY" w:date="2023-02-03T17:20:00Z">
        <w:r w:rsidR="00797B1E">
          <w:rPr>
            <w:rFonts w:eastAsia="宋体" w:hint="eastAsia"/>
            <w:lang w:eastAsia="zh-CN"/>
          </w:rPr>
          <w:t xml:space="preserve">specifying </w:t>
        </w:r>
      </w:ins>
      <w:r w:rsidRPr="00C8553E">
        <w:rPr>
          <w:rFonts w:eastAsia="宋体"/>
          <w:lang w:eastAsia="zh-CN"/>
        </w:rPr>
        <w:t xml:space="preserve">how </w:t>
      </w:r>
      <w:r w:rsidR="00D17B60" w:rsidRPr="00C8553E">
        <w:rPr>
          <w:rFonts w:eastAsia="宋体"/>
          <w:lang w:eastAsia="zh-CN"/>
        </w:rPr>
        <w:t xml:space="preserve">the </w:t>
      </w:r>
      <w:r w:rsidR="00D17B60">
        <w:rPr>
          <w:rFonts w:eastAsia="宋体" w:hint="eastAsia"/>
          <w:lang w:eastAsia="zh-CN"/>
        </w:rPr>
        <w:t xml:space="preserve">IMS </w:t>
      </w:r>
      <w:r w:rsidR="00D17B60" w:rsidRPr="00C8553E">
        <w:rPr>
          <w:rFonts w:eastAsia="宋体"/>
          <w:lang w:eastAsia="zh-CN"/>
        </w:rPr>
        <w:t xml:space="preserve">network and UE </w:t>
      </w:r>
      <w:r w:rsidR="00B47656">
        <w:rPr>
          <w:rFonts w:eastAsia="宋体" w:hint="eastAsia"/>
          <w:lang w:eastAsia="zh-CN"/>
        </w:rPr>
        <w:t xml:space="preserve">mutually </w:t>
      </w:r>
      <w:r w:rsidR="00D17B60" w:rsidRPr="00C8553E">
        <w:rPr>
          <w:rFonts w:eastAsia="宋体"/>
          <w:lang w:eastAsia="zh-CN"/>
        </w:rPr>
        <w:t xml:space="preserve">discover </w:t>
      </w:r>
      <w:r w:rsidR="005D0112">
        <w:rPr>
          <w:rFonts w:eastAsia="宋体" w:hint="eastAsia"/>
          <w:lang w:eastAsia="zh-CN"/>
        </w:rPr>
        <w:t xml:space="preserve">the </w:t>
      </w:r>
      <w:r w:rsidR="00D17B60" w:rsidRPr="00C8553E">
        <w:rPr>
          <w:rFonts w:eastAsia="宋体"/>
          <w:lang w:eastAsia="zh-CN"/>
        </w:rPr>
        <w:t xml:space="preserve">capabilities </w:t>
      </w:r>
      <w:r w:rsidR="00D17B60">
        <w:rPr>
          <w:rFonts w:eastAsia="宋体" w:hint="eastAsia"/>
          <w:lang w:eastAsia="zh-CN"/>
        </w:rPr>
        <w:t xml:space="preserve">of </w:t>
      </w:r>
      <w:r w:rsidR="00B47656">
        <w:rPr>
          <w:rFonts w:eastAsia="宋体" w:hint="eastAsia"/>
          <w:lang w:eastAsia="zh-CN"/>
        </w:rPr>
        <w:t xml:space="preserve">supporting </w:t>
      </w:r>
      <w:r w:rsidRPr="00C8553E">
        <w:rPr>
          <w:rFonts w:eastAsia="宋体"/>
          <w:lang w:eastAsia="zh-CN"/>
        </w:rPr>
        <w:t>Data Channel</w:t>
      </w:r>
      <w:ins w:id="13" w:author="JY" w:date="2023-02-03T17:30:00Z">
        <w:r w:rsidR="008C6583">
          <w:rPr>
            <w:rFonts w:eastAsia="宋体" w:hint="eastAsia"/>
            <w:lang w:eastAsia="zh-CN"/>
          </w:rPr>
          <w:t>;</w:t>
        </w:r>
      </w:ins>
    </w:p>
    <w:p w:rsidR="00797B1E" w:rsidRPr="00C8553E" w:rsidRDefault="008C6583" w:rsidP="00A77475">
      <w:pPr>
        <w:pStyle w:val="B1"/>
        <w:ind w:leftChars="242" w:left="768"/>
        <w:rPr>
          <w:rFonts w:eastAsia="宋体"/>
          <w:lang w:eastAsia="zh-CN"/>
        </w:rPr>
      </w:pPr>
      <w:ins w:id="14" w:author="JY" w:date="2023-02-03T17:30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>speci</w:t>
        </w:r>
      </w:ins>
      <w:ins w:id="15" w:author="JY" w:date="2023-02-03T17:31:00Z">
        <w:r>
          <w:rPr>
            <w:rFonts w:eastAsia="宋体" w:hint="eastAsia"/>
            <w:lang w:eastAsia="zh-CN"/>
          </w:rPr>
          <w:t>fying h</w:t>
        </w:r>
        <w:r w:rsidRPr="008C6583">
          <w:rPr>
            <w:rFonts w:eastAsia="宋体"/>
            <w:lang w:eastAsia="zh-CN"/>
          </w:rPr>
          <w:t xml:space="preserve">ow to combine </w:t>
        </w:r>
      </w:ins>
      <w:ins w:id="16" w:author="JY" w:date="2023-02-03T17:40:00Z">
        <w:r w:rsidR="008912CE">
          <w:rPr>
            <w:rFonts w:eastAsia="宋体" w:hint="eastAsia"/>
            <w:lang w:eastAsia="zh-CN"/>
          </w:rPr>
          <w:t xml:space="preserve">DC </w:t>
        </w:r>
      </w:ins>
      <w:ins w:id="17" w:author="JY" w:date="2023-02-03T17:31:00Z">
        <w:r w:rsidRPr="008C6583">
          <w:rPr>
            <w:rFonts w:eastAsia="宋体"/>
            <w:lang w:eastAsia="zh-CN"/>
          </w:rPr>
          <w:t xml:space="preserve">application with </w:t>
        </w:r>
      </w:ins>
      <w:ins w:id="18" w:author="JY" w:date="2023-02-03T17:41:00Z">
        <w:r w:rsidR="008912CE">
          <w:rPr>
            <w:rFonts w:eastAsia="宋体" w:hint="eastAsia"/>
            <w:lang w:eastAsia="zh-CN"/>
          </w:rPr>
          <w:t xml:space="preserve">corresponding </w:t>
        </w:r>
      </w:ins>
      <w:ins w:id="19" w:author="JY" w:date="2023-02-03T17:31:00Z">
        <w:r w:rsidRPr="008C6583">
          <w:rPr>
            <w:rFonts w:eastAsia="宋体"/>
            <w:lang w:eastAsia="zh-CN"/>
          </w:rPr>
          <w:t>DC and how to ensure originating UE/terminating UE download the same application</w:t>
        </w:r>
      </w:ins>
      <w:r w:rsidR="00A77475" w:rsidRPr="00C8553E">
        <w:rPr>
          <w:rFonts w:eastAsia="宋体"/>
          <w:lang w:eastAsia="zh-CN"/>
        </w:rPr>
        <w:t>.</w:t>
      </w:r>
    </w:p>
    <w:p w:rsidR="00C56DC1" w:rsidRDefault="00D17B60" w:rsidP="00D17B6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A4E30">
        <w:rPr>
          <w:rFonts w:hint="eastAsia"/>
          <w:lang w:eastAsia="zh-CN"/>
        </w:rPr>
        <w:t>define enhancements to NRF services</w:t>
      </w:r>
      <w:r w:rsidR="00673F17">
        <w:rPr>
          <w:rFonts w:hint="eastAsia"/>
          <w:lang w:eastAsia="zh-CN"/>
        </w:rPr>
        <w:t xml:space="preserve"> </w:t>
      </w:r>
      <w:r w:rsidR="003A4E30">
        <w:rPr>
          <w:rFonts w:hint="eastAsia"/>
          <w:lang w:eastAsia="zh-CN"/>
        </w:rPr>
        <w:t>for</w:t>
      </w:r>
      <w:r w:rsidR="00673F17">
        <w:rPr>
          <w:rFonts w:hint="eastAsia"/>
          <w:lang w:eastAsia="zh-CN"/>
        </w:rPr>
        <w:t xml:space="preserve"> </w:t>
      </w:r>
      <w:r w:rsidR="003A4E30">
        <w:rPr>
          <w:lang w:eastAsia="zh-CN"/>
        </w:rPr>
        <w:t>service registration, discovery</w:t>
      </w:r>
      <w:r w:rsidR="003A4E30">
        <w:rPr>
          <w:rFonts w:hint="eastAsia"/>
          <w:lang w:eastAsia="zh-CN"/>
        </w:rPr>
        <w:t xml:space="preserve"> and </w:t>
      </w:r>
      <w:r w:rsidR="00673F17" w:rsidRPr="00C8553E">
        <w:rPr>
          <w:lang w:eastAsia="zh-CN"/>
        </w:rPr>
        <w:t xml:space="preserve">selection </w:t>
      </w:r>
      <w:r w:rsidR="00445C4F">
        <w:rPr>
          <w:rFonts w:hint="eastAsia"/>
          <w:lang w:eastAsia="zh-CN"/>
        </w:rPr>
        <w:t>used on</w:t>
      </w:r>
      <w:r w:rsidR="00673F17" w:rsidRPr="00C8553E">
        <w:rPr>
          <w:lang w:eastAsia="zh-CN"/>
        </w:rPr>
        <w:t xml:space="preserve"> IMS media control architecture and interfaces, to support </w:t>
      </w:r>
      <w:r w:rsidR="00673F17">
        <w:rPr>
          <w:rFonts w:hint="eastAsia"/>
          <w:lang w:eastAsia="zh-CN"/>
        </w:rPr>
        <w:t xml:space="preserve">capabilities </w:t>
      </w:r>
      <w:r w:rsidR="003A4E30">
        <w:rPr>
          <w:rFonts w:hint="eastAsia"/>
          <w:lang w:eastAsia="zh-CN"/>
        </w:rPr>
        <w:t>of</w:t>
      </w:r>
      <w:r w:rsidR="00673F17">
        <w:rPr>
          <w:rFonts w:hint="eastAsia"/>
          <w:lang w:eastAsia="zh-CN"/>
        </w:rPr>
        <w:t xml:space="preserve"> </w:t>
      </w:r>
      <w:r w:rsidR="00673F17" w:rsidRPr="00C8553E">
        <w:rPr>
          <w:lang w:eastAsia="zh-CN"/>
        </w:rPr>
        <w:t>Data Channel</w:t>
      </w:r>
      <w:r w:rsidR="003D1798">
        <w:rPr>
          <w:rFonts w:hint="eastAsia"/>
          <w:lang w:eastAsia="zh-CN"/>
        </w:rPr>
        <w:t xml:space="preserve"> control function</w:t>
      </w:r>
      <w:r w:rsidR="00673F17">
        <w:rPr>
          <w:rFonts w:hint="eastAsia"/>
          <w:lang w:eastAsia="zh-CN"/>
        </w:rPr>
        <w:t>,</w:t>
      </w:r>
      <w:r w:rsidR="003D1798">
        <w:rPr>
          <w:rFonts w:hint="eastAsia"/>
          <w:lang w:eastAsia="zh-CN"/>
        </w:rPr>
        <w:t xml:space="preserve"> DC media </w:t>
      </w:r>
      <w:r w:rsidR="003D1798">
        <w:rPr>
          <w:lang w:eastAsia="zh-CN"/>
        </w:rPr>
        <w:t>function</w:t>
      </w:r>
      <w:r w:rsidR="003D1798">
        <w:rPr>
          <w:rFonts w:hint="eastAsia"/>
          <w:lang w:eastAsia="zh-CN"/>
        </w:rPr>
        <w:t xml:space="preserve"> and MRF</w:t>
      </w:r>
      <w:r w:rsidR="00673F17">
        <w:rPr>
          <w:rFonts w:hint="eastAsia"/>
          <w:lang w:eastAsia="zh-CN"/>
        </w:rPr>
        <w:t>.</w:t>
      </w:r>
    </w:p>
    <w:p w:rsidR="00673F17" w:rsidRDefault="00673F17" w:rsidP="00D17B60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specify </w:t>
      </w:r>
      <w:r w:rsidR="00906A9A">
        <w:rPr>
          <w:rFonts w:hint="eastAsia"/>
          <w:noProof/>
          <w:lang w:eastAsia="zh-CN"/>
        </w:rPr>
        <w:t xml:space="preserve">the IMS architecture and procedure enhancements to support </w:t>
      </w:r>
      <w:r w:rsidRPr="008806DF">
        <w:rPr>
          <w:rFonts w:eastAsia="Malgun Gothic" w:hint="eastAsia"/>
          <w:noProof/>
          <w:lang w:eastAsia="zh-CN"/>
        </w:rPr>
        <w:t>AR telephony communication</w:t>
      </w:r>
      <w:r w:rsidR="009739D4">
        <w:rPr>
          <w:rFonts w:hint="eastAsia"/>
          <w:noProof/>
          <w:lang w:eastAsia="zh-CN"/>
        </w:rPr>
        <w:t xml:space="preserve"> under both UE rendering mode and network rendering mode,</w:t>
      </w:r>
      <w:r w:rsidR="00906A9A">
        <w:rPr>
          <w:rFonts w:hint="eastAsia"/>
          <w:noProof/>
          <w:lang w:eastAsia="zh-CN"/>
        </w:rPr>
        <w:t xml:space="preserve"> </w:t>
      </w:r>
      <w:r w:rsidR="009739D4">
        <w:rPr>
          <w:rFonts w:hint="eastAsia"/>
          <w:noProof/>
          <w:lang w:eastAsia="zh-CN"/>
        </w:rPr>
        <w:t>on top of</w:t>
      </w:r>
      <w:r w:rsidR="00906A9A">
        <w:rPr>
          <w:rFonts w:hint="eastAsia"/>
          <w:noProof/>
          <w:lang w:eastAsia="zh-CN"/>
        </w:rPr>
        <w:t xml:space="preserve"> DC architecture</w:t>
      </w:r>
      <w:r w:rsidR="009739D4">
        <w:rPr>
          <w:rFonts w:hint="eastAsia"/>
          <w:noProof/>
          <w:lang w:eastAsia="zh-CN"/>
        </w:rPr>
        <w:t>.</w:t>
      </w:r>
    </w:p>
    <w:p w:rsidR="005F50DE" w:rsidRPr="006B55BE" w:rsidRDefault="005F50DE" w:rsidP="00D86297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proofErr w:type="spellStart"/>
            <w:r w:rsidRPr="00E10367">
              <w:t>R</w:t>
            </w:r>
            <w:r w:rsidR="00011074">
              <w:t>apporteur</w:t>
            </w:r>
            <w:proofErr w:type="spellEnd"/>
          </w:p>
        </w:tc>
      </w:tr>
      <w:tr w:rsidR="00CD201F" w:rsidRPr="006C2E80" w:rsidTr="006C2E80">
        <w:trPr>
          <w:cantSplit/>
          <w:jc w:val="center"/>
        </w:trPr>
        <w:tc>
          <w:tcPr>
            <w:tcW w:w="1617" w:type="dxa"/>
          </w:tcPr>
          <w:p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:rsidR="00CD201F" w:rsidRPr="00F27220" w:rsidRDefault="00CD201F" w:rsidP="00F27220"/>
        </w:tc>
        <w:tc>
          <w:tcPr>
            <w:tcW w:w="1074" w:type="dxa"/>
          </w:tcPr>
          <w:p w:rsidR="00CD201F" w:rsidRPr="006C2E80" w:rsidRDefault="00CD201F" w:rsidP="00F27220"/>
        </w:tc>
        <w:tc>
          <w:tcPr>
            <w:tcW w:w="2186" w:type="dxa"/>
          </w:tcPr>
          <w:p w:rsidR="00CD201F" w:rsidRPr="006C2E80" w:rsidRDefault="00CD201F" w:rsidP="00D86297">
            <w:pPr>
              <w:pStyle w:val="Guidance"/>
            </w:pPr>
          </w:p>
        </w:tc>
      </w:tr>
    </w:tbl>
    <w:p w:rsidR="00102222" w:rsidRDefault="00102222" w:rsidP="00D86297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861"/>
        <w:gridCol w:w="1657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154F12" w:rsidP="00C2503B">
            <w:pPr>
              <w:pStyle w:val="Guidance"/>
              <w:rPr>
                <w:i w:val="0"/>
                <w:lang w:eastAsia="zh-CN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C2503B"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5D0112" w:rsidP="00706549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to support data channel, service based IMS media control, AR communication </w:t>
            </w:r>
            <w:del w:id="20" w:author="JY" w:date="2023-02-03T16:52:00Z">
              <w:r w:rsidDel="00706549">
                <w:rPr>
                  <w:rFonts w:hint="eastAsia"/>
                  <w:i w:val="0"/>
                  <w:lang w:eastAsia="zh-CN"/>
                </w:rPr>
                <w:delText xml:space="preserve">and </w:delText>
              </w:r>
              <w:r w:rsidDel="00706549">
                <w:rPr>
                  <w:i w:val="0"/>
                  <w:lang w:eastAsia="zh-CN"/>
                </w:rPr>
                <w:delText>third</w:delText>
              </w:r>
              <w:r w:rsidDel="00706549">
                <w:rPr>
                  <w:rFonts w:hint="eastAsia"/>
                  <w:i w:val="0"/>
                  <w:lang w:eastAsia="zh-CN"/>
                </w:rPr>
                <w:delText xml:space="preserve"> party </w:delText>
              </w:r>
              <w:r w:rsidRPr="005D0112" w:rsidDel="00706549">
                <w:rPr>
                  <w:i w:val="0"/>
                  <w:lang w:eastAsia="zh-CN"/>
                </w:rPr>
                <w:delText>specific user identities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154F12" w:rsidP="005A36CC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del w:id="21" w:author="JY" w:date="2023-01-09T22:14:00Z">
              <w:r w:rsidR="000302E6" w:rsidDel="006B55BE">
                <w:rPr>
                  <w:i w:val="0"/>
                  <w:lang w:eastAsia="ko-KR"/>
                </w:rPr>
                <w:delText xml:space="preserve">99 </w:delText>
              </w:r>
            </w:del>
            <w:ins w:id="22" w:author="JY" w:date="2023-01-09T22:14:00Z">
              <w:r w:rsidR="006B55BE">
                <w:rPr>
                  <w:rFonts w:hint="eastAsia"/>
                  <w:i w:val="0"/>
                  <w:lang w:eastAsia="zh-CN"/>
                </w:rPr>
                <w:t>100</w:t>
              </w:r>
              <w:r w:rsidR="006B55BE">
                <w:rPr>
                  <w:i w:val="0"/>
                  <w:lang w:eastAsia="ko-KR"/>
                </w:rPr>
                <w:t xml:space="preserve"> </w:t>
              </w:r>
            </w:ins>
            <w:r w:rsidR="000302E6">
              <w:rPr>
                <w:i w:val="0"/>
                <w:lang w:eastAsia="ko-KR"/>
              </w:rPr>
              <w:t>(</w:t>
            </w:r>
            <w:del w:id="23" w:author="JY" w:date="2023-01-09T22:14:00Z">
              <w:r w:rsidR="000302E6" w:rsidDel="006B55BE">
                <w:rPr>
                  <w:i w:val="0"/>
                  <w:lang w:eastAsia="ko-KR"/>
                </w:rPr>
                <w:delText>Mar.</w:delText>
              </w:r>
            </w:del>
            <w:ins w:id="24" w:author="JY" w:date="2023-01-09T22:14:00Z">
              <w:r w:rsidR="006B55BE">
                <w:rPr>
                  <w:rFonts w:hint="eastAsia"/>
                  <w:i w:val="0"/>
                  <w:lang w:eastAsia="zh-CN"/>
                </w:rPr>
                <w:t>Ju</w:t>
              </w:r>
            </w:ins>
            <w:ins w:id="25" w:author="JY" w:date="2023-01-09T22:48:00Z">
              <w:r w:rsidR="005A36CC">
                <w:rPr>
                  <w:rFonts w:hint="eastAsia"/>
                  <w:i w:val="0"/>
                  <w:lang w:eastAsia="zh-CN"/>
                </w:rPr>
                <w:t>ne</w:t>
              </w:r>
            </w:ins>
            <w:r w:rsidR="000302E6">
              <w:rPr>
                <w:i w:val="0"/>
                <w:lang w:eastAsia="ko-KR"/>
              </w:rPr>
              <w:t xml:space="preserve">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 w:rsidR="00257B77"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Default="005D0112" w:rsidP="004C30D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NRF service</w:t>
            </w:r>
            <w:r w:rsidR="004B1031" w:rsidRPr="009428E7"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 xml:space="preserve">enhancements to support </w:t>
            </w:r>
            <w:del w:id="26" w:author="JY" w:date="2023-01-09T22:12:00Z">
              <w:r w:rsidDel="006B55BE">
                <w:rPr>
                  <w:rFonts w:hint="eastAsia"/>
                  <w:i w:val="0"/>
                  <w:lang w:eastAsia="zh-CN"/>
                </w:rPr>
                <w:delText>service based IMS media control</w:delText>
              </w:r>
            </w:del>
            <w:ins w:id="27" w:author="JY" w:date="2023-01-09T22:13:00Z">
              <w:r w:rsidR="006B55BE">
                <w:rPr>
                  <w:rFonts w:hint="eastAsia"/>
                  <w:i w:val="0"/>
                  <w:lang w:eastAsia="zh-CN"/>
                </w:rPr>
                <w:t xml:space="preserve"> registration and discovery </w:t>
              </w:r>
            </w:ins>
            <w:ins w:id="28" w:author="JY" w:date="2023-02-03T16:52:00Z">
              <w:r w:rsidR="004C30DA">
                <w:rPr>
                  <w:rFonts w:hint="eastAsia"/>
                  <w:i w:val="0"/>
                  <w:lang w:eastAsia="zh-CN"/>
                </w:rPr>
                <w:t xml:space="preserve">of </w:t>
              </w:r>
            </w:ins>
            <w:ins w:id="29" w:author="JY" w:date="2023-02-03T16:51:00Z">
              <w:r w:rsidR="004C30DA">
                <w:rPr>
                  <w:rFonts w:hint="eastAsia"/>
                  <w:i w:val="0"/>
                  <w:lang w:eastAsia="zh-CN"/>
                </w:rPr>
                <w:t>DC related NF</w:t>
              </w:r>
            </w:ins>
            <w:ins w:id="30" w:author="JY" w:date="2023-02-03T16:52:00Z">
              <w:r w:rsidR="004C30DA">
                <w:rPr>
                  <w:rFonts w:hint="eastAsia"/>
                  <w:i w:val="0"/>
                  <w:lang w:eastAsia="zh-CN"/>
                </w:rPr>
                <w:t>s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Default="009428E7" w:rsidP="005A36CC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del w:id="31" w:author="JY" w:date="2023-01-09T22:15:00Z">
              <w:r w:rsidR="0075599A" w:rsidDel="006B55BE">
                <w:rPr>
                  <w:i w:val="0"/>
                  <w:lang w:eastAsia="ko-KR"/>
                </w:rPr>
                <w:delText xml:space="preserve">99 </w:delText>
              </w:r>
            </w:del>
            <w:ins w:id="32" w:author="JY" w:date="2023-01-09T22:15:00Z">
              <w:r w:rsidR="006B55BE">
                <w:rPr>
                  <w:rFonts w:hint="eastAsia"/>
                  <w:i w:val="0"/>
                  <w:lang w:eastAsia="zh-CN"/>
                </w:rPr>
                <w:t>100</w:t>
              </w:r>
              <w:r w:rsidR="006B55BE">
                <w:rPr>
                  <w:i w:val="0"/>
                  <w:lang w:eastAsia="ko-KR"/>
                </w:rPr>
                <w:t xml:space="preserve"> </w:t>
              </w:r>
            </w:ins>
            <w:r w:rsidR="0075599A">
              <w:rPr>
                <w:i w:val="0"/>
                <w:lang w:eastAsia="ko-KR"/>
              </w:rPr>
              <w:t>(</w:t>
            </w:r>
            <w:del w:id="33" w:author="JY" w:date="2023-01-09T22:15:00Z">
              <w:r w:rsidR="0075599A" w:rsidDel="006B55BE">
                <w:rPr>
                  <w:i w:val="0"/>
                  <w:lang w:eastAsia="ko-KR"/>
                </w:rPr>
                <w:delText>Mar.</w:delText>
              </w:r>
            </w:del>
            <w:ins w:id="34" w:author="JY" w:date="2023-01-09T22:15:00Z">
              <w:r w:rsidR="006B55BE">
                <w:rPr>
                  <w:rFonts w:hint="eastAsia"/>
                  <w:i w:val="0"/>
                  <w:lang w:eastAsia="zh-CN"/>
                </w:rPr>
                <w:t>Ju</w:t>
              </w:r>
            </w:ins>
            <w:ins w:id="35" w:author="JY" w:date="2023-01-09T22:49:00Z">
              <w:r w:rsidR="005A36CC">
                <w:rPr>
                  <w:rFonts w:hint="eastAsia"/>
                  <w:i w:val="0"/>
                  <w:lang w:eastAsia="zh-CN"/>
                </w:rPr>
                <w:t>ne</w:t>
              </w:r>
            </w:ins>
            <w:r w:rsidR="0075599A">
              <w:rPr>
                <w:i w:val="0"/>
                <w:lang w:eastAsia="ko-KR"/>
              </w:rPr>
              <w:t xml:space="preserve">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:rsidR="00C4305E" w:rsidRDefault="00C4305E" w:rsidP="00D86297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C03E01" w:rsidRPr="00205C3E" w:rsidRDefault="005D4CCE" w:rsidP="00D86297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 w:rsidR="00205C3E" w:rsidRPr="00205C3E">
        <w:rPr>
          <w:i w:val="0"/>
        </w:rPr>
        <w:t xml:space="preserve">, </w:t>
      </w:r>
      <w:r w:rsidR="0008480C">
        <w:rPr>
          <w:rFonts w:hint="eastAsia"/>
          <w:i w:val="0"/>
          <w:lang w:eastAsia="zh-CN"/>
        </w:rPr>
        <w:t xml:space="preserve">China Mobile, </w:t>
      </w:r>
      <w:proofErr w:type="spellStart"/>
      <w:r>
        <w:rPr>
          <w:rFonts w:hint="eastAsia"/>
          <w:i w:val="0"/>
          <w:lang w:eastAsia="zh-CN"/>
        </w:rPr>
        <w:t>jiangyi</w:t>
      </w:r>
      <w:proofErr w:type="spellEnd"/>
      <w:r>
        <w:rPr>
          <w:rFonts w:hint="eastAsia"/>
          <w:i w:val="0"/>
          <w:lang w:eastAsia="zh-CN"/>
        </w:rPr>
        <w:t xml:space="preserve"> at </w:t>
      </w:r>
      <w:proofErr w:type="spellStart"/>
      <w:r>
        <w:rPr>
          <w:rFonts w:hint="eastAsia"/>
          <w:i w:val="0"/>
          <w:lang w:eastAsia="zh-CN"/>
        </w:rPr>
        <w:t>chinamobile</w:t>
      </w:r>
      <w:proofErr w:type="spellEnd"/>
      <w:r>
        <w:rPr>
          <w:rFonts w:hint="eastAsia"/>
          <w:i w:val="0"/>
          <w:lang w:eastAsia="zh-CN"/>
        </w:rPr>
        <w:t xml:space="preserve"> dot com</w:t>
      </w:r>
    </w:p>
    <w:p w:rsidR="006C2E80" w:rsidRPr="006C2E80" w:rsidRDefault="006C2E80" w:rsidP="00D86297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:rsidR="00557B2E" w:rsidRPr="00557B2E" w:rsidRDefault="00557B2E" w:rsidP="00D86297"/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:rsidR="006C2E80" w:rsidRPr="00557B2E" w:rsidRDefault="006C2E80" w:rsidP="00D86297"/>
    <w:p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7742D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742D1" w:rsidRDefault="007742D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D8671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8671B" w:rsidRDefault="00C2503B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8775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7752" w:rsidRDefault="001419D4" w:rsidP="00444C89">
            <w:pPr>
              <w:pStyle w:val="TAL"/>
              <w:rPr>
                <w:lang w:eastAsia="ko-KR"/>
              </w:rPr>
            </w:pPr>
            <w:r w:rsidRPr="00351790">
              <w:rPr>
                <w:lang w:eastAsia="zh-CN"/>
              </w:rPr>
              <w:t>Deutsche Telekom</w:t>
            </w:r>
          </w:p>
        </w:tc>
      </w:tr>
      <w:tr w:rsidR="0034235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42357" w:rsidRPr="00351790" w:rsidRDefault="00342357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1419D4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419D4" w:rsidRPr="00EB4C5E" w:rsidRDefault="001419D4" w:rsidP="00870EC8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540792">
              <w:rPr>
                <w:lang w:eastAsia="zh-CN"/>
              </w:rPr>
              <w:t>Hisilicon</w:t>
            </w:r>
            <w:proofErr w:type="spellEnd"/>
          </w:p>
        </w:tc>
      </w:tr>
      <w:tr w:rsidR="001419D4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419D4" w:rsidRDefault="001419D4" w:rsidP="00870EC8">
            <w:pPr>
              <w:pStyle w:val="TAL"/>
            </w:pPr>
            <w:proofErr w:type="spellStart"/>
            <w:r w:rsidRPr="00351790"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Default="001419D4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66628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66287" w:rsidRDefault="00461BAC" w:rsidP="00011E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Default="00461BAC" w:rsidP="00870E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6628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66287" w:rsidRDefault="00666287" w:rsidP="00870EC8">
            <w:pPr>
              <w:pStyle w:val="TAL"/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</w:pPr>
          </w:p>
        </w:tc>
      </w:tr>
      <w:tr w:rsidR="00BA1FE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A1FE5" w:rsidRPr="002A1FF9" w:rsidRDefault="00BA1FE5" w:rsidP="00870EC8">
            <w:pPr>
              <w:pStyle w:val="TAL"/>
            </w:pPr>
          </w:p>
        </w:tc>
      </w:tr>
      <w:tr w:rsidR="00BA1FE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A1FE5" w:rsidRPr="002A1FF9" w:rsidRDefault="00BA1FE5" w:rsidP="00870EC8">
            <w:pPr>
              <w:pStyle w:val="TAL"/>
            </w:pPr>
          </w:p>
        </w:tc>
      </w:tr>
      <w:tr w:rsidR="009F7D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20192" w:rsidRPr="002A1FF9" w:rsidRDefault="00120192" w:rsidP="00870EC8">
            <w:pPr>
              <w:pStyle w:val="TAL"/>
            </w:pPr>
          </w:p>
        </w:tc>
      </w:tr>
      <w:tr w:rsidR="006A241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A2415" w:rsidRPr="002A1FF9" w:rsidRDefault="006A2415" w:rsidP="00870EC8">
            <w:pPr>
              <w:pStyle w:val="TAL"/>
            </w:pPr>
          </w:p>
        </w:tc>
      </w:tr>
      <w:tr w:rsidR="006A241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A2415" w:rsidRPr="002A1FF9" w:rsidRDefault="006A2415" w:rsidP="00870EC8">
            <w:pPr>
              <w:pStyle w:val="TAL"/>
            </w:pPr>
          </w:p>
        </w:tc>
      </w:tr>
      <w:tr w:rsidR="009F7D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42714" w:rsidRPr="002A1FF9" w:rsidRDefault="00242714" w:rsidP="00870EC8">
            <w:pPr>
              <w:pStyle w:val="TAL"/>
            </w:pPr>
          </w:p>
        </w:tc>
      </w:tr>
      <w:tr w:rsidR="007C4A2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C4A27" w:rsidRPr="002A1FF9" w:rsidRDefault="007C4A27" w:rsidP="00870EC8">
            <w:pPr>
              <w:pStyle w:val="TAL"/>
            </w:pPr>
          </w:p>
        </w:tc>
      </w:tr>
      <w:tr w:rsidR="004074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07477" w:rsidRPr="002A1FF9" w:rsidRDefault="00407477" w:rsidP="00870EC8">
            <w:pPr>
              <w:pStyle w:val="TAL"/>
            </w:pPr>
          </w:p>
        </w:tc>
      </w:tr>
    </w:tbl>
    <w:p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24E" w:rsidRDefault="0034524E" w:rsidP="00D86297">
      <w:r>
        <w:separator/>
      </w:r>
    </w:p>
  </w:endnote>
  <w:endnote w:type="continuationSeparator" w:id="0">
    <w:p w:rsidR="0034524E" w:rsidRDefault="0034524E" w:rsidP="00D86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24E" w:rsidRDefault="0034524E" w:rsidP="00D86297">
      <w:r>
        <w:separator/>
      </w:r>
    </w:p>
  </w:footnote>
  <w:footnote w:type="continuationSeparator" w:id="0">
    <w:p w:rsidR="0034524E" w:rsidRDefault="0034524E" w:rsidP="00D86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44F0085"/>
    <w:multiLevelType w:val="hybridMultilevel"/>
    <w:tmpl w:val="31A4CA34"/>
    <w:lvl w:ilvl="0" w:tplc="B2DEA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6B7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C9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67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7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D0F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0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2A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250BA"/>
    <w:multiLevelType w:val="hybridMultilevel"/>
    <w:tmpl w:val="D04ECC46"/>
    <w:lvl w:ilvl="0" w:tplc="D84C6D9E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6"/>
  </w:num>
  <w:num w:numId="13">
    <w:abstractNumId w:val="10"/>
  </w:num>
  <w:num w:numId="14">
    <w:abstractNumId w:val="13"/>
  </w:num>
  <w:num w:numId="15">
    <w:abstractNumId w:val="11"/>
  </w:num>
  <w:num w:numId="16">
    <w:abstractNumId w:val="5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223D2D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223D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223D2D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paragraph" w:styleId="ac">
    <w:name w:val="Document Map"/>
    <w:basedOn w:val="a"/>
    <w:link w:val="Char3"/>
    <w:rsid w:val="002A3598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c"/>
    <w:rsid w:val="002A3598"/>
    <w:rPr>
      <w:rFonts w:ascii="宋体" w:eastAsia="宋体"/>
      <w:color w:val="000000"/>
      <w:sz w:val="18"/>
      <w:szCs w:val="18"/>
      <w:lang w:eastAsia="ja-JP"/>
    </w:rPr>
  </w:style>
  <w:style w:type="paragraph" w:styleId="ad">
    <w:name w:val="List"/>
    <w:basedOn w:val="a"/>
    <w:rsid w:val="004A31DA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66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75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282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239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9A81E-BBB0-46C5-AFE0-7F45A850E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752</Words>
  <Characters>4292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5034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JY</cp:lastModifiedBy>
  <cp:revision>29</cp:revision>
  <cp:lastPrinted>2000-02-29T11:31:00Z</cp:lastPrinted>
  <dcterms:created xsi:type="dcterms:W3CDTF">2023-02-10T09:26:00Z</dcterms:created>
  <dcterms:modified xsi:type="dcterms:W3CDTF">2023-02-10T09:28:00Z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